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F03E9" w14:textId="387A3DBC" w:rsidR="0018125D" w:rsidRDefault="001F43E8" w:rsidP="00F1759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1F43E8">
        <w:rPr>
          <w:rFonts w:ascii="Arial" w:hAnsi="Arial" w:cs="Arial"/>
          <w:b/>
          <w:bCs/>
          <w:sz w:val="24"/>
        </w:rPr>
        <w:t>3GPP TSG-SA WG6 Meeting #6</w:t>
      </w:r>
      <w:r w:rsidR="00847ABE">
        <w:rPr>
          <w:rFonts w:ascii="Arial" w:hAnsi="Arial" w:cs="Arial"/>
          <w:b/>
          <w:bCs/>
          <w:sz w:val="24"/>
        </w:rPr>
        <w:t>4</w:t>
      </w:r>
      <w:r w:rsidR="0018125D">
        <w:rPr>
          <w:rFonts w:ascii="Arial" w:eastAsia="Arial Unicode MS" w:hAnsi="Arial" w:cs="Arial"/>
          <w:b/>
          <w:bCs/>
          <w:color w:val="000000"/>
          <w:lang w:eastAsia="ja-JP"/>
        </w:rPr>
        <w:tab/>
      </w:r>
      <w:r w:rsidR="0032085D" w:rsidRPr="0032085D">
        <w:rPr>
          <w:rFonts w:ascii="Arial" w:hAnsi="Arial" w:cs="Arial"/>
          <w:b/>
          <w:bCs/>
          <w:sz w:val="24"/>
        </w:rPr>
        <w:t>S6-</w:t>
      </w:r>
      <w:r w:rsidR="002F1C37" w:rsidRPr="002F1C37">
        <w:rPr>
          <w:rFonts w:ascii="Arial" w:hAnsi="Arial" w:cs="Arial"/>
          <w:b/>
          <w:bCs/>
          <w:sz w:val="24"/>
        </w:rPr>
        <w:t>24</w:t>
      </w:r>
      <w:r w:rsidR="00FD46BE" w:rsidRPr="00FD46BE">
        <w:rPr>
          <w:rFonts w:ascii="Arial" w:hAnsi="Arial" w:cs="Arial"/>
          <w:b/>
          <w:bCs/>
          <w:sz w:val="24"/>
        </w:rPr>
        <w:t>5407</w:t>
      </w:r>
    </w:p>
    <w:p w14:paraId="3EE5B472" w14:textId="28875DEB" w:rsidR="0018125D" w:rsidRDefault="00847ABE" w:rsidP="0018125D">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847ABE">
        <w:rPr>
          <w:rFonts w:ascii="Arial" w:hAnsi="Arial" w:cs="Arial"/>
          <w:b/>
          <w:bCs/>
          <w:sz w:val="24"/>
        </w:rPr>
        <w:t>Orlando (FL), USA, 18th – 22nd November 2024</w:t>
      </w:r>
      <w:r w:rsidR="0018125D">
        <w:rPr>
          <w:rFonts w:ascii="Arial" w:eastAsia="Arial Unicode MS" w:hAnsi="Arial" w:cs="Arial"/>
          <w:b/>
          <w:bCs/>
          <w:color w:val="000000"/>
          <w:lang w:eastAsia="ja-JP"/>
        </w:rPr>
        <w:tab/>
      </w:r>
      <w:r w:rsidR="0032085D" w:rsidRPr="0032085D">
        <w:rPr>
          <w:rFonts w:ascii="Arial" w:hAnsi="Arial" w:cs="Arial"/>
          <w:b/>
          <w:bCs/>
          <w:sz w:val="24"/>
        </w:rPr>
        <w:t>(revision of S6-</w:t>
      </w:r>
      <w:r w:rsidR="00FD46BE" w:rsidRPr="002F1C37">
        <w:rPr>
          <w:rFonts w:ascii="Arial" w:hAnsi="Arial" w:cs="Arial"/>
          <w:b/>
          <w:bCs/>
          <w:sz w:val="24"/>
        </w:rPr>
        <w:t>245096</w:t>
      </w:r>
      <w:r w:rsidR="0032085D" w:rsidRPr="0032085D">
        <w:rPr>
          <w:rFonts w:ascii="Arial" w:hAnsi="Arial" w:cs="Arial"/>
          <w:b/>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A7F74" w:rsidR="001E41F3" w:rsidRPr="00410371" w:rsidRDefault="001D46C5" w:rsidP="001F43E8">
            <w:pPr>
              <w:pStyle w:val="CRCoverPage"/>
              <w:spacing w:after="0"/>
              <w:jc w:val="center"/>
              <w:rPr>
                <w:b/>
                <w:noProof/>
                <w:sz w:val="28"/>
              </w:rPr>
            </w:pPr>
            <w:r>
              <w:rPr>
                <w:b/>
                <w:noProof/>
                <w:sz w:val="28"/>
              </w:rPr>
              <w:t>23.286</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54AEAA2" w:rsidR="001E41F3" w:rsidRPr="002F1C37" w:rsidRDefault="002F1C37" w:rsidP="001F43E8">
            <w:pPr>
              <w:pStyle w:val="CRCoverPage"/>
              <w:spacing w:after="0"/>
              <w:jc w:val="center"/>
              <w:rPr>
                <w:b/>
                <w:noProof/>
                <w:sz w:val="28"/>
              </w:rPr>
            </w:pPr>
            <w:r w:rsidRPr="002F1C37">
              <w:rPr>
                <w:b/>
                <w:noProof/>
                <w:sz w:val="28"/>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5261A" w:rsidR="001E41F3" w:rsidRPr="00410371" w:rsidRDefault="00FD46BE" w:rsidP="00E13F3D">
            <w:pPr>
              <w:pStyle w:val="CRCoverPage"/>
              <w:spacing w:after="0"/>
              <w:jc w:val="center"/>
              <w:rPr>
                <w:rFonts w:hint="eastAsia"/>
                <w:b/>
                <w:noProof/>
                <w:lang w:eastAsia="zh-CN"/>
              </w:rPr>
            </w:pPr>
            <w:r w:rsidRPr="00FD46BE">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8D590" w:rsidR="001E41F3" w:rsidRPr="00410371" w:rsidRDefault="009129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37B1">
              <w:rPr>
                <w:b/>
                <w:noProof/>
                <w:sz w:val="28"/>
              </w:rPr>
              <w:t>18</w:t>
            </w:r>
            <w:r w:rsidR="00F40105">
              <w:rPr>
                <w:b/>
                <w:noProof/>
                <w:sz w:val="28"/>
              </w:rPr>
              <w:t>.</w:t>
            </w:r>
            <w:r w:rsidR="001D46C5">
              <w:rPr>
                <w:b/>
                <w:noProof/>
                <w:sz w:val="28"/>
              </w:rPr>
              <w:t>5</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79957" w:rsidR="001E41F3" w:rsidRDefault="001D46C5" w:rsidP="00D64B20">
            <w:pPr>
              <w:pStyle w:val="CRCoverPage"/>
              <w:spacing w:after="0"/>
              <w:ind w:left="100"/>
              <w:rPr>
                <w:noProof/>
                <w:lang w:eastAsia="zh-CN"/>
              </w:rPr>
            </w:pPr>
            <w:r w:rsidRPr="001D46C5">
              <w:rPr>
                <w:noProof/>
                <w:lang w:eastAsia="zh-CN"/>
              </w:rPr>
              <w:t xml:space="preserve">Solve EN in </w:t>
            </w:r>
            <w:r>
              <w:rPr>
                <w:noProof/>
                <w:lang w:eastAsia="zh-CN"/>
              </w:rPr>
              <w:t xml:space="preserve">clause </w:t>
            </w:r>
            <w:r w:rsidRPr="001D46C5">
              <w:rPr>
                <w:noProof/>
                <w:lang w:eastAsia="zh-CN"/>
              </w:rPr>
              <w:t>9.9.4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E896F" w:rsidR="001E41F3" w:rsidRPr="0081141C" w:rsidRDefault="0032085D">
            <w:pPr>
              <w:pStyle w:val="CRCoverPage"/>
              <w:spacing w:after="0"/>
              <w:ind w:left="10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79C741" w:rsidR="001E41F3" w:rsidRDefault="009129C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2085D">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193D7F" w:rsidR="001E41F3" w:rsidRDefault="001D46C5">
            <w:pPr>
              <w:pStyle w:val="CRCoverPage"/>
              <w:spacing w:after="0"/>
              <w:ind w:left="100"/>
              <w:rPr>
                <w:noProof/>
              </w:rPr>
            </w:pPr>
            <w:r w:rsidRPr="001D46C5">
              <w:rPr>
                <w:noProof/>
                <w:lang w:eastAsia="zh-CN"/>
              </w:rPr>
              <w:t>V2XAPP_Ph3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BDD57" w:rsidR="001E41F3" w:rsidRDefault="00B246F2" w:rsidP="00847A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Pr>
                <w:noProof/>
              </w:rPr>
              <w:t>202</w:t>
            </w:r>
            <w:r w:rsidR="00080AC4">
              <w:rPr>
                <w:noProof/>
              </w:rPr>
              <w:t>4</w:t>
            </w:r>
            <w:r w:rsidR="004D6E4D">
              <w:rPr>
                <w:noProof/>
              </w:rPr>
              <w:t>-</w:t>
            </w:r>
            <w:r w:rsidR="00847ABE">
              <w:rPr>
                <w:noProof/>
              </w:rPr>
              <w:t>11</w:t>
            </w:r>
            <w:r w:rsidR="004D6E4D">
              <w:rPr>
                <w:noProof/>
              </w:rPr>
              <w:t>-</w:t>
            </w:r>
            <w:r>
              <w:rPr>
                <w:noProof/>
              </w:rPr>
              <w:fldChar w:fldCharType="end"/>
            </w:r>
            <w:r w:rsidR="0032085D">
              <w:rPr>
                <w:noProof/>
              </w:rPr>
              <w:t>1</w:t>
            </w:r>
            <w:r w:rsidR="00847AB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9BB5E0" w:rsidR="001E41F3" w:rsidRDefault="0032085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30F04" w:rsidR="001E41F3" w:rsidRDefault="0032085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AB535" w:rsidR="00AA2112" w:rsidRPr="00AA2112" w:rsidRDefault="001D46C5" w:rsidP="00FD46BE">
            <w:pPr>
              <w:pStyle w:val="CRCoverPage"/>
              <w:spacing w:after="0"/>
              <w:rPr>
                <w:lang w:val="en-US" w:eastAsia="zh-CN"/>
              </w:rPr>
            </w:pPr>
            <w:r>
              <w:rPr>
                <w:lang w:eastAsia="en-GB"/>
              </w:rPr>
              <w:t xml:space="preserve">3GPP </w:t>
            </w:r>
            <w:r w:rsidR="00FD46BE">
              <w:rPr>
                <w:lang w:eastAsia="en-GB"/>
              </w:rPr>
              <w:t>SA3 TSs already sup</w:t>
            </w:r>
            <w:bookmarkStart w:id="1" w:name="_GoBack"/>
            <w:bookmarkEnd w:id="1"/>
            <w:r w:rsidR="00FD46BE">
              <w:rPr>
                <w:lang w:eastAsia="en-GB"/>
              </w:rPr>
              <w:t xml:space="preserve">port </w:t>
            </w:r>
            <w:r>
              <w:rPr>
                <w:lang w:val="en-US" w:eastAsia="zh-CN"/>
              </w:rPr>
              <w:t>user privacy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95EF6" w14:textId="4EDFD4E8" w:rsidR="008C14E7" w:rsidRDefault="001D46C5" w:rsidP="00AA2112">
            <w:pPr>
              <w:pStyle w:val="CRCoverPage"/>
              <w:spacing w:after="0"/>
              <w:rPr>
                <w:lang w:val="en-US"/>
              </w:rPr>
            </w:pPr>
            <w:r>
              <w:t>Clause</w:t>
            </w:r>
            <w:r w:rsidRPr="00CA3367">
              <w:rPr>
                <w:lang w:val="en-US"/>
              </w:rPr>
              <w:t xml:space="preserve"> </w:t>
            </w:r>
            <w:r w:rsidRPr="001D46C5">
              <w:rPr>
                <w:noProof/>
                <w:lang w:eastAsia="zh-CN"/>
              </w:rPr>
              <w:t>9.9.4</w:t>
            </w:r>
            <w:r>
              <w:rPr>
                <w:lang w:val="en-US"/>
              </w:rPr>
              <w:t xml:space="preserve">, </w:t>
            </w:r>
            <w:r>
              <w:t>remove EN</w:t>
            </w:r>
            <w:r w:rsidRPr="00CA3367">
              <w:rPr>
                <w:lang w:val="en-US"/>
              </w:rPr>
              <w:t>.</w:t>
            </w:r>
            <w:r w:rsidR="00AA2112">
              <w:rPr>
                <w:lang w:val="en-US"/>
              </w:rPr>
              <w:t xml:space="preserve"> </w:t>
            </w:r>
          </w:p>
          <w:p w14:paraId="31C656EC" w14:textId="7BF79874" w:rsidR="00AA2112" w:rsidRPr="00F111BB" w:rsidRDefault="00AA2112" w:rsidP="00AA2112">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9ACFF" w:rsidR="00796EBB" w:rsidRPr="00ED1B1C" w:rsidRDefault="001D46C5" w:rsidP="00261575">
            <w:pPr>
              <w:pStyle w:val="CRCoverPage"/>
              <w:spacing w:after="0"/>
              <w:ind w:left="100"/>
              <w:rPr>
                <w:noProof/>
                <w:lang w:eastAsia="zh-CN"/>
              </w:rPr>
            </w:pPr>
            <w:r>
              <w:rPr>
                <w:noProof/>
              </w:rPr>
              <w:t>EN remains in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96FD2" w:rsidR="001E41F3" w:rsidRDefault="001D46C5" w:rsidP="0032085D">
            <w:pPr>
              <w:pStyle w:val="CRCoverPage"/>
              <w:spacing w:after="0"/>
              <w:ind w:left="100"/>
              <w:rPr>
                <w:noProof/>
                <w:lang w:eastAsia="zh-CN"/>
              </w:rPr>
            </w:pPr>
            <w:r w:rsidRPr="001D46C5">
              <w:rPr>
                <w:noProof/>
                <w:lang w:eastAsia="zh-CN"/>
              </w:rPr>
              <w:t>9.9.4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5841375D" w:rsidR="00316FB7" w:rsidRDefault="00316FB7">
      <w:pPr>
        <w:spacing w:after="0"/>
        <w:rPr>
          <w:noProof/>
        </w:rPr>
      </w:pPr>
      <w:r>
        <w:rPr>
          <w:noProof/>
        </w:rPr>
        <w:br w:type="page"/>
      </w:r>
    </w:p>
    <w:p w14:paraId="6C2B67FD" w14:textId="77777777" w:rsidR="00316FB7" w:rsidRDefault="00316FB7" w:rsidP="00316F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First Change * * * *</w:t>
      </w:r>
    </w:p>
    <w:p w14:paraId="4D39D7C6" w14:textId="77777777" w:rsidR="00AA2112" w:rsidRDefault="00AA2112" w:rsidP="00AA2112">
      <w:pPr>
        <w:pStyle w:val="30"/>
      </w:pPr>
      <w:bookmarkStart w:id="2" w:name="_Toc50599496"/>
      <w:bookmarkStart w:id="3" w:name="_Toc51874934"/>
      <w:bookmarkStart w:id="4" w:name="_Toc171690909"/>
      <w:r>
        <w:t>9.9.4</w:t>
      </w:r>
      <w:r>
        <w:tab/>
        <w:t>V2X service discovery across multiple V2X service providers</w:t>
      </w:r>
      <w:bookmarkEnd w:id="2"/>
      <w:bookmarkEnd w:id="3"/>
      <w:bookmarkEnd w:id="4"/>
    </w:p>
    <w:p w14:paraId="3F1795FB" w14:textId="77777777" w:rsidR="00AA2112" w:rsidRPr="0068529A" w:rsidRDefault="00AA2112" w:rsidP="00AA2112">
      <w:pPr>
        <w:pStyle w:val="40"/>
        <w:rPr>
          <w:lang w:val="en-US"/>
        </w:rPr>
      </w:pPr>
      <w:bookmarkStart w:id="5" w:name="_Toc171690910"/>
      <w:r w:rsidRPr="0068529A">
        <w:rPr>
          <w:lang w:val="en-US"/>
        </w:rPr>
        <w:t>9.</w:t>
      </w:r>
      <w:r>
        <w:rPr>
          <w:lang w:val="en-US"/>
        </w:rPr>
        <w:t>9</w:t>
      </w:r>
      <w:r w:rsidRPr="0068529A">
        <w:rPr>
          <w:lang w:val="en-US"/>
        </w:rPr>
        <w:t>.</w:t>
      </w:r>
      <w:r>
        <w:rPr>
          <w:lang w:val="en-US"/>
        </w:rPr>
        <w:t>4</w:t>
      </w:r>
      <w:r w:rsidRPr="0068529A">
        <w:rPr>
          <w:lang w:val="en-US"/>
        </w:rPr>
        <w:t>.1</w:t>
      </w:r>
      <w:r w:rsidRPr="0068529A">
        <w:rPr>
          <w:lang w:val="en-US"/>
        </w:rPr>
        <w:tab/>
        <w:t>General</w:t>
      </w:r>
      <w:bookmarkEnd w:id="5"/>
    </w:p>
    <w:p w14:paraId="06E189DD" w14:textId="77777777" w:rsidR="00AA2112" w:rsidRDefault="00AA2112" w:rsidP="00AA2112">
      <w:pPr>
        <w:rPr>
          <w:lang w:val="en-US"/>
        </w:rPr>
      </w:pPr>
      <w:r>
        <w:rPr>
          <w:lang w:val="en-US"/>
        </w:rPr>
        <w:t xml:space="preserve">This clause describes the procedure for </w:t>
      </w:r>
      <w:r>
        <w:rPr>
          <w:lang w:val="en-US" w:eastAsia="zh-CN"/>
        </w:rPr>
        <w:t>V2X</w:t>
      </w:r>
      <w:r>
        <w:rPr>
          <w:lang w:val="en-US"/>
        </w:rPr>
        <w:t xml:space="preserve"> UE (having V2X application subscription with V2X service provider A) obtaining the </w:t>
      </w:r>
      <w:r>
        <w:rPr>
          <w:lang w:val="en-US" w:eastAsia="zh-CN"/>
        </w:rPr>
        <w:t>V2X</w:t>
      </w:r>
      <w:r>
        <w:rPr>
          <w:lang w:val="en-US"/>
        </w:rPr>
        <w:t xml:space="preserve"> UE service discovery information (offered by V2X service provider B) while in the service area of V2X service provider B.</w:t>
      </w:r>
    </w:p>
    <w:p w14:paraId="1572A84C" w14:textId="77777777" w:rsidR="00AA2112" w:rsidRPr="0068529A" w:rsidRDefault="00AA2112" w:rsidP="00AA2112">
      <w:pPr>
        <w:pStyle w:val="40"/>
        <w:rPr>
          <w:lang w:val="en-US"/>
        </w:rPr>
      </w:pPr>
      <w:bookmarkStart w:id="6" w:name="_Toc171690911"/>
      <w:r w:rsidRPr="0068529A">
        <w:rPr>
          <w:lang w:val="en-US"/>
        </w:rPr>
        <w:t>9.</w:t>
      </w:r>
      <w:r>
        <w:rPr>
          <w:lang w:val="en-US"/>
        </w:rPr>
        <w:t>9</w:t>
      </w:r>
      <w:r w:rsidRPr="0068529A">
        <w:rPr>
          <w:lang w:val="en-US"/>
        </w:rPr>
        <w:t>.</w:t>
      </w:r>
      <w:r>
        <w:rPr>
          <w:lang w:val="en-US"/>
        </w:rPr>
        <w:t>4</w:t>
      </w:r>
      <w:r w:rsidRPr="0068529A">
        <w:rPr>
          <w:lang w:val="en-US"/>
        </w:rPr>
        <w:t>.2</w:t>
      </w:r>
      <w:r w:rsidRPr="0068529A">
        <w:rPr>
          <w:lang w:val="en-US"/>
        </w:rPr>
        <w:tab/>
        <w:t>Procedure</w:t>
      </w:r>
      <w:bookmarkEnd w:id="6"/>
    </w:p>
    <w:p w14:paraId="6AAF2A3F" w14:textId="77777777" w:rsidR="00AA2112" w:rsidRPr="0068529A" w:rsidRDefault="00AA2112" w:rsidP="00AA2112">
      <w:pPr>
        <w:rPr>
          <w:lang w:val="en-US"/>
        </w:rPr>
      </w:pPr>
      <w:r w:rsidRPr="0068529A">
        <w:rPr>
          <w:lang w:val="en-US"/>
        </w:rPr>
        <w:t xml:space="preserve">The procedure for </w:t>
      </w:r>
      <w:r w:rsidRPr="0068529A">
        <w:rPr>
          <w:lang w:val="en-US" w:eastAsia="zh-CN"/>
        </w:rPr>
        <w:t>V2X</w:t>
      </w:r>
      <w:r w:rsidRPr="0068529A">
        <w:rPr>
          <w:lang w:val="en-US"/>
        </w:rPr>
        <w:t xml:space="preserve"> UE obtaining the </w:t>
      </w:r>
      <w:r w:rsidRPr="0068529A">
        <w:rPr>
          <w:lang w:val="en-US" w:eastAsia="zh-CN"/>
        </w:rPr>
        <w:t>V2X</w:t>
      </w:r>
      <w:r w:rsidRPr="0068529A">
        <w:rPr>
          <w:lang w:val="en-US"/>
        </w:rPr>
        <w:t xml:space="preserve"> UE service discovery </w:t>
      </w:r>
      <w:r>
        <w:rPr>
          <w:lang w:val="en-US"/>
        </w:rPr>
        <w:t xml:space="preserve">across multiple V2X service providers </w:t>
      </w:r>
      <w:r w:rsidRPr="0068529A">
        <w:rPr>
          <w:lang w:val="en-US"/>
        </w:rPr>
        <w:t>is illustrated in figure 9.</w:t>
      </w:r>
      <w:r>
        <w:rPr>
          <w:lang w:val="en-US"/>
        </w:rPr>
        <w:t>9</w:t>
      </w:r>
      <w:r w:rsidRPr="0068529A">
        <w:rPr>
          <w:lang w:val="en-US"/>
        </w:rPr>
        <w:t>.</w:t>
      </w:r>
      <w:r>
        <w:rPr>
          <w:lang w:val="en-US"/>
        </w:rPr>
        <w:t>4</w:t>
      </w:r>
      <w:r w:rsidRPr="0068529A">
        <w:rPr>
          <w:lang w:val="en-US"/>
        </w:rPr>
        <w:t>.2</w:t>
      </w:r>
      <w:r>
        <w:rPr>
          <w:lang w:val="en-US"/>
        </w:rPr>
        <w:noBreakHyphen/>
      </w:r>
      <w:r w:rsidRPr="0068529A">
        <w:rPr>
          <w:lang w:val="en-US"/>
        </w:rPr>
        <w:t>1.</w:t>
      </w:r>
    </w:p>
    <w:p w14:paraId="5CF4AD65" w14:textId="77777777" w:rsidR="00AA2112" w:rsidRDefault="00AA2112" w:rsidP="00AA2112">
      <w:pPr>
        <w:rPr>
          <w:lang w:val="en-US" w:eastAsia="zh-CN"/>
        </w:rPr>
      </w:pPr>
      <w:r>
        <w:rPr>
          <w:lang w:val="en-US" w:eastAsia="zh-CN"/>
        </w:rPr>
        <w:t>Pre-conditions:</w:t>
      </w:r>
    </w:p>
    <w:p w14:paraId="31ACD4DB" w14:textId="77777777" w:rsidR="00AA2112" w:rsidRDefault="00AA2112" w:rsidP="00AA2112">
      <w:pPr>
        <w:pStyle w:val="B1"/>
        <w:rPr>
          <w:lang w:val="en-US"/>
        </w:rPr>
      </w:pPr>
      <w:r>
        <w:rPr>
          <w:lang w:val="en-US"/>
        </w:rPr>
        <w:t>1.</w:t>
      </w:r>
      <w:r>
        <w:rPr>
          <w:lang w:val="en-US"/>
        </w:rPr>
        <w:tab/>
        <w:t xml:space="preserve">The V2X UE has </w:t>
      </w:r>
      <w:r>
        <w:t>connected to</w:t>
      </w:r>
      <w:r>
        <w:rPr>
          <w:lang w:val="en-US"/>
        </w:rPr>
        <w:t xml:space="preserve"> the VAE server 1 of V2X service provider A with whom</w:t>
      </w:r>
      <w:r>
        <w:t xml:space="preserve"> the V2X UE has a V2X application subscription with.</w:t>
      </w:r>
    </w:p>
    <w:p w14:paraId="4E6EB53E" w14:textId="77777777" w:rsidR="00AA2112" w:rsidRDefault="00AA2112" w:rsidP="00AA2112">
      <w:pPr>
        <w:pStyle w:val="B1"/>
        <w:rPr>
          <w:lang w:eastAsia="zh-CN"/>
        </w:rPr>
      </w:pPr>
      <w:r>
        <w:rPr>
          <w:lang w:val="en-US"/>
        </w:rPr>
        <w:t>2.</w:t>
      </w:r>
      <w:r>
        <w:rPr>
          <w:lang w:val="en-US"/>
        </w:rPr>
        <w:tab/>
        <w:t xml:space="preserve">The V2X UE is in the service area of </w:t>
      </w:r>
      <w:r>
        <w:rPr>
          <w:lang w:eastAsia="zh-CN"/>
        </w:rPr>
        <w:t>the VAE server 2 operated by V2X service provider B.</w:t>
      </w:r>
    </w:p>
    <w:p w14:paraId="082BE3A5" w14:textId="77777777" w:rsidR="00AA2112" w:rsidRDefault="00AA2112" w:rsidP="00AA2112">
      <w:pPr>
        <w:pStyle w:val="B1"/>
        <w:rPr>
          <w:lang w:eastAsia="zh-CN"/>
        </w:rPr>
      </w:pPr>
      <w:r>
        <w:rPr>
          <w:lang w:eastAsia="zh-CN"/>
        </w:rPr>
        <w:t>3.</w:t>
      </w:r>
      <w:r>
        <w:rPr>
          <w:lang w:eastAsia="zh-CN"/>
        </w:rPr>
        <w:tab/>
        <w:t>The service area and VAE server 2 mapping information of V2X service provider B is available at VAE server 1 of V2X service provider A.</w:t>
      </w:r>
    </w:p>
    <w:p w14:paraId="16C8D56F" w14:textId="77777777" w:rsidR="00AA2112" w:rsidRDefault="00AA2112" w:rsidP="00AA2112">
      <w:pPr>
        <w:pStyle w:val="TH"/>
        <w:rPr>
          <w:lang w:eastAsia="zh-CN"/>
        </w:rPr>
      </w:pPr>
      <w:r>
        <w:rPr>
          <w:lang w:val="en-US"/>
        </w:rPr>
        <w:object w:dxaOrig="5640" w:dyaOrig="2616" w14:anchorId="73458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35pt;height:131.1pt" o:ole="">
            <v:imagedata r:id="rId15" o:title=""/>
          </v:shape>
          <o:OLEObject Type="Embed" ProgID="Visio.Drawing.11" ShapeID="_x0000_i1025" DrawAspect="Content" ObjectID="_1793648548" r:id="rId16"/>
        </w:object>
      </w:r>
    </w:p>
    <w:p w14:paraId="31B0C869" w14:textId="77777777" w:rsidR="00AA2112" w:rsidRDefault="00AA2112" w:rsidP="00AA2112">
      <w:pPr>
        <w:pStyle w:val="TF"/>
        <w:rPr>
          <w:lang w:val="en-US" w:eastAsia="zh-CN"/>
        </w:rPr>
      </w:pPr>
      <w:r>
        <w:rPr>
          <w:lang w:val="en-US"/>
        </w:rPr>
        <w:t xml:space="preserve">Figure 9.9.4.2-1: </w:t>
      </w:r>
      <w:r>
        <w:rPr>
          <w:lang w:val="en-US" w:eastAsia="zh-CN"/>
        </w:rPr>
        <w:t>V2X service discovery across multiple V2X service providers</w:t>
      </w:r>
    </w:p>
    <w:p w14:paraId="660529C0" w14:textId="77777777" w:rsidR="00AA2112" w:rsidRDefault="00AA2112" w:rsidP="00AA2112">
      <w:pPr>
        <w:pStyle w:val="B1"/>
        <w:rPr>
          <w:lang w:val="en-US" w:eastAsia="zh-CN"/>
        </w:rPr>
      </w:pPr>
      <w:r>
        <w:rPr>
          <w:lang w:val="en-US" w:eastAsia="zh-CN"/>
        </w:rPr>
        <w:t>1.</w:t>
      </w:r>
      <w:r>
        <w:rPr>
          <w:lang w:val="en-US" w:eastAsia="zh-CN"/>
        </w:rPr>
        <w:tab/>
        <w:t>The VAE client sends a get V2X UE service discovery request to the VAE server 1 for obtaining V2X UE service discovery information with V2X UE ID and current V2X UE location.</w:t>
      </w:r>
    </w:p>
    <w:p w14:paraId="6F1FA122" w14:textId="77777777" w:rsidR="00AA2112" w:rsidRDefault="00AA2112" w:rsidP="00AA2112">
      <w:pPr>
        <w:pStyle w:val="B1"/>
        <w:rPr>
          <w:lang w:val="en-US" w:eastAsia="zh-CN"/>
        </w:rPr>
      </w:pPr>
      <w:r>
        <w:rPr>
          <w:lang w:val="en-US" w:eastAsia="zh-CN"/>
        </w:rPr>
        <w:t>2.</w:t>
      </w:r>
      <w:r>
        <w:rPr>
          <w:lang w:val="en-US" w:eastAsia="zh-CN"/>
        </w:rPr>
        <w:tab/>
        <w:t>The VAE server 1 determines, based on the V2X UE location that the V2X UE is in the service area operated by the VAE server 2 of the V2X service provider B. The VAE server 1 sends the get V2X UE service discovery request to the VAE server 2 to get the V2X application server information for the V2X UE. The V2X UE location is included in the request.</w:t>
      </w:r>
    </w:p>
    <w:p w14:paraId="2B759541" w14:textId="77777777" w:rsidR="00AA2112" w:rsidRDefault="00AA2112" w:rsidP="00AA2112">
      <w:pPr>
        <w:pStyle w:val="B1"/>
        <w:rPr>
          <w:lang w:val="en-US" w:eastAsia="zh-CN"/>
        </w:rPr>
      </w:pPr>
      <w:r>
        <w:rPr>
          <w:lang w:val="en-US" w:eastAsia="zh-CN"/>
        </w:rPr>
        <w:t>3.</w:t>
      </w:r>
      <w:r>
        <w:rPr>
          <w:lang w:val="en-US" w:eastAsia="zh-CN"/>
        </w:rPr>
        <w:tab/>
        <w:t>The VAE server 2 determines the local V2X application server information based on UE location, and sends get V2X UE service discovery response to the VAE server 1. This message carries the local V2X application server information.</w:t>
      </w:r>
    </w:p>
    <w:p w14:paraId="58EBBAD9" w14:textId="77777777" w:rsidR="00AA2112" w:rsidRDefault="00AA2112" w:rsidP="00AA2112">
      <w:pPr>
        <w:pStyle w:val="B1"/>
        <w:rPr>
          <w:lang w:val="en-US" w:eastAsia="zh-CN"/>
        </w:rPr>
      </w:pPr>
      <w:r>
        <w:rPr>
          <w:lang w:val="en-US" w:eastAsia="zh-CN"/>
        </w:rPr>
        <w:t>4.</w:t>
      </w:r>
      <w:r>
        <w:rPr>
          <w:lang w:val="en-US" w:eastAsia="zh-CN"/>
        </w:rPr>
        <w:tab/>
        <w:t xml:space="preserve">The VAE server 1 forwards the get V2X UE service discovery response to the VAE client. </w:t>
      </w:r>
    </w:p>
    <w:p w14:paraId="666C07AC" w14:textId="722B8AE9" w:rsidR="00AA2112" w:rsidRPr="001504ED" w:rsidDel="00437F19" w:rsidRDefault="00AA2112" w:rsidP="00AA2112">
      <w:pPr>
        <w:pStyle w:val="EditorsNote"/>
        <w:rPr>
          <w:del w:id="7" w:author="swx_rev1" w:date="2024-10-28T15:22:00Z"/>
          <w:noProof/>
        </w:rPr>
      </w:pPr>
      <w:del w:id="8" w:author="swx_rev1" w:date="2024-10-28T15:22:00Z">
        <w:r w:rsidDel="00437F19">
          <w:rPr>
            <w:lang w:val="en-US" w:eastAsia="zh-CN"/>
          </w:rPr>
          <w:delText>Editor's note:</w:delText>
        </w:r>
        <w:r w:rsidDel="00437F19">
          <w:rPr>
            <w:lang w:val="en-US" w:eastAsia="zh-CN"/>
          </w:rPr>
          <w:tab/>
          <w:delText>Whether and how to resolve user privacy issue for this procedure is FFS.</w:delText>
        </w:r>
      </w:del>
    </w:p>
    <w:p w14:paraId="5351DA76" w14:textId="1DD8FE07" w:rsidR="00316FB7" w:rsidRPr="00AA2112" w:rsidDel="00FD46BE" w:rsidRDefault="00316FB7" w:rsidP="00261575">
      <w:pPr>
        <w:rPr>
          <w:del w:id="9" w:author="swx_rev5" w:date="2024-11-20T22:52:00Z"/>
          <w:noProof/>
        </w:rPr>
      </w:pPr>
    </w:p>
    <w:p w14:paraId="725C84F2" w14:textId="77777777" w:rsidR="00316FB7" w:rsidRPr="00FD46BE" w:rsidRDefault="00316FB7">
      <w:pPr>
        <w:rPr>
          <w:noProof/>
        </w:rPr>
      </w:pPr>
    </w:p>
    <w:p w14:paraId="26DB7567" w14:textId="77777777" w:rsidR="00316FB7" w:rsidRDefault="00316FB7" w:rsidP="00316F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62652F0C" w14:textId="77777777" w:rsidR="00316FB7" w:rsidRDefault="00316FB7">
      <w:pPr>
        <w:rPr>
          <w:noProof/>
        </w:rPr>
      </w:pPr>
    </w:p>
    <w:sectPr w:rsidR="00316FB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62E16" w14:textId="77777777" w:rsidR="00364DD5" w:rsidRDefault="00364DD5">
      <w:r>
        <w:separator/>
      </w:r>
    </w:p>
  </w:endnote>
  <w:endnote w:type="continuationSeparator" w:id="0">
    <w:p w14:paraId="5C6C5470" w14:textId="77777777" w:rsidR="00364DD5" w:rsidRDefault="00364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A90FA" w14:textId="77777777" w:rsidR="00364DD5" w:rsidRDefault="00364DD5">
      <w:r>
        <w:separator/>
      </w:r>
    </w:p>
  </w:footnote>
  <w:footnote w:type="continuationSeparator" w:id="0">
    <w:p w14:paraId="3E4D3DB6" w14:textId="77777777" w:rsidR="00364DD5" w:rsidRDefault="00364D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64F3" w:rsidRDefault="001D64F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DF4C0E"/>
    <w:multiLevelType w:val="hybridMultilevel"/>
    <w:tmpl w:val="688C1BA6"/>
    <w:lvl w:ilvl="0" w:tplc="C13CA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BEF06D9"/>
    <w:multiLevelType w:val="hybridMultilevel"/>
    <w:tmpl w:val="67967426"/>
    <w:lvl w:ilvl="0" w:tplc="5AC80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2"/>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rson w15:author="swx_rev5">
    <w15:presenceInfo w15:providerId="None" w15:userId="swx_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47"/>
    <w:rsid w:val="00010017"/>
    <w:rsid w:val="00010D36"/>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0860"/>
    <w:rsid w:val="00044592"/>
    <w:rsid w:val="0004770E"/>
    <w:rsid w:val="000537B1"/>
    <w:rsid w:val="000547BB"/>
    <w:rsid w:val="00055F00"/>
    <w:rsid w:val="00056BB1"/>
    <w:rsid w:val="00057487"/>
    <w:rsid w:val="00060D7E"/>
    <w:rsid w:val="00063A78"/>
    <w:rsid w:val="00064ED1"/>
    <w:rsid w:val="00071D57"/>
    <w:rsid w:val="000725CA"/>
    <w:rsid w:val="00076475"/>
    <w:rsid w:val="00080AC4"/>
    <w:rsid w:val="00082A39"/>
    <w:rsid w:val="000856E0"/>
    <w:rsid w:val="00092B67"/>
    <w:rsid w:val="000940AD"/>
    <w:rsid w:val="000A1C42"/>
    <w:rsid w:val="000A490C"/>
    <w:rsid w:val="000A4BD3"/>
    <w:rsid w:val="000A5221"/>
    <w:rsid w:val="000A6394"/>
    <w:rsid w:val="000B0200"/>
    <w:rsid w:val="000B53BE"/>
    <w:rsid w:val="000B58F9"/>
    <w:rsid w:val="000B7FED"/>
    <w:rsid w:val="000C038A"/>
    <w:rsid w:val="000C370B"/>
    <w:rsid w:val="000C489E"/>
    <w:rsid w:val="000C6598"/>
    <w:rsid w:val="000D056E"/>
    <w:rsid w:val="000D31ED"/>
    <w:rsid w:val="000D44B3"/>
    <w:rsid w:val="000E1C43"/>
    <w:rsid w:val="000E5D4F"/>
    <w:rsid w:val="000F2C51"/>
    <w:rsid w:val="000F2D19"/>
    <w:rsid w:val="000F5E85"/>
    <w:rsid w:val="000F7B84"/>
    <w:rsid w:val="001012F4"/>
    <w:rsid w:val="00104BEE"/>
    <w:rsid w:val="00105CFF"/>
    <w:rsid w:val="00110EA4"/>
    <w:rsid w:val="001122FF"/>
    <w:rsid w:val="001145C7"/>
    <w:rsid w:val="001201CA"/>
    <w:rsid w:val="0012092C"/>
    <w:rsid w:val="00120C39"/>
    <w:rsid w:val="00120FD0"/>
    <w:rsid w:val="00124498"/>
    <w:rsid w:val="00124D44"/>
    <w:rsid w:val="0012620C"/>
    <w:rsid w:val="001301CB"/>
    <w:rsid w:val="001317C3"/>
    <w:rsid w:val="00134754"/>
    <w:rsid w:val="00140DC8"/>
    <w:rsid w:val="00145506"/>
    <w:rsid w:val="00145D43"/>
    <w:rsid w:val="001465A4"/>
    <w:rsid w:val="00150E68"/>
    <w:rsid w:val="0015137E"/>
    <w:rsid w:val="0015148C"/>
    <w:rsid w:val="001544F4"/>
    <w:rsid w:val="001556D6"/>
    <w:rsid w:val="00156403"/>
    <w:rsid w:val="00156686"/>
    <w:rsid w:val="0016390D"/>
    <w:rsid w:val="0016512D"/>
    <w:rsid w:val="001674A0"/>
    <w:rsid w:val="00170ED4"/>
    <w:rsid w:val="0017393F"/>
    <w:rsid w:val="0017499F"/>
    <w:rsid w:val="001749F1"/>
    <w:rsid w:val="00174AAA"/>
    <w:rsid w:val="001754E7"/>
    <w:rsid w:val="00175682"/>
    <w:rsid w:val="001779F7"/>
    <w:rsid w:val="0018125D"/>
    <w:rsid w:val="001863A9"/>
    <w:rsid w:val="001914A6"/>
    <w:rsid w:val="001927A2"/>
    <w:rsid w:val="00192C46"/>
    <w:rsid w:val="00195CC3"/>
    <w:rsid w:val="001A08B3"/>
    <w:rsid w:val="001A1AE2"/>
    <w:rsid w:val="001A7B60"/>
    <w:rsid w:val="001B2A4F"/>
    <w:rsid w:val="001B3D92"/>
    <w:rsid w:val="001B52F0"/>
    <w:rsid w:val="001B7A65"/>
    <w:rsid w:val="001C0A22"/>
    <w:rsid w:val="001C0B1B"/>
    <w:rsid w:val="001C3945"/>
    <w:rsid w:val="001C6048"/>
    <w:rsid w:val="001D044B"/>
    <w:rsid w:val="001D1DE8"/>
    <w:rsid w:val="001D46C5"/>
    <w:rsid w:val="001D64F3"/>
    <w:rsid w:val="001D7CB6"/>
    <w:rsid w:val="001E0A63"/>
    <w:rsid w:val="001E41F3"/>
    <w:rsid w:val="001F0E62"/>
    <w:rsid w:val="001F12E5"/>
    <w:rsid w:val="001F1AB1"/>
    <w:rsid w:val="001F43E8"/>
    <w:rsid w:val="00204C64"/>
    <w:rsid w:val="002215B6"/>
    <w:rsid w:val="00222B61"/>
    <w:rsid w:val="002247F7"/>
    <w:rsid w:val="00231FB9"/>
    <w:rsid w:val="00233214"/>
    <w:rsid w:val="0024109F"/>
    <w:rsid w:val="00241931"/>
    <w:rsid w:val="00245FC8"/>
    <w:rsid w:val="00254707"/>
    <w:rsid w:val="0026004D"/>
    <w:rsid w:val="00260A40"/>
    <w:rsid w:val="00261575"/>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610A"/>
    <w:rsid w:val="002A79D5"/>
    <w:rsid w:val="002B2FC5"/>
    <w:rsid w:val="002B306E"/>
    <w:rsid w:val="002B39C4"/>
    <w:rsid w:val="002B3ACA"/>
    <w:rsid w:val="002B4F12"/>
    <w:rsid w:val="002B5741"/>
    <w:rsid w:val="002B62B3"/>
    <w:rsid w:val="002C2B22"/>
    <w:rsid w:val="002C4E61"/>
    <w:rsid w:val="002C5302"/>
    <w:rsid w:val="002C59D3"/>
    <w:rsid w:val="002C6486"/>
    <w:rsid w:val="002D2013"/>
    <w:rsid w:val="002D2AFB"/>
    <w:rsid w:val="002D3C7B"/>
    <w:rsid w:val="002D4A99"/>
    <w:rsid w:val="002D5639"/>
    <w:rsid w:val="002D788D"/>
    <w:rsid w:val="002E472E"/>
    <w:rsid w:val="002E4E72"/>
    <w:rsid w:val="002E4EDE"/>
    <w:rsid w:val="002F0531"/>
    <w:rsid w:val="002F0C5C"/>
    <w:rsid w:val="002F0F54"/>
    <w:rsid w:val="002F1C37"/>
    <w:rsid w:val="002F37BF"/>
    <w:rsid w:val="002F40C1"/>
    <w:rsid w:val="002F4617"/>
    <w:rsid w:val="002F543C"/>
    <w:rsid w:val="002F629B"/>
    <w:rsid w:val="002F75AD"/>
    <w:rsid w:val="00301C9A"/>
    <w:rsid w:val="00304A4A"/>
    <w:rsid w:val="00305409"/>
    <w:rsid w:val="00313496"/>
    <w:rsid w:val="00316356"/>
    <w:rsid w:val="00316567"/>
    <w:rsid w:val="0031659F"/>
    <w:rsid w:val="00316FB7"/>
    <w:rsid w:val="0032083F"/>
    <w:rsid w:val="0032085D"/>
    <w:rsid w:val="00321C00"/>
    <w:rsid w:val="00322AAD"/>
    <w:rsid w:val="00324C02"/>
    <w:rsid w:val="00332D23"/>
    <w:rsid w:val="00333E54"/>
    <w:rsid w:val="003428CD"/>
    <w:rsid w:val="003431F9"/>
    <w:rsid w:val="0034747B"/>
    <w:rsid w:val="003511E7"/>
    <w:rsid w:val="003609EF"/>
    <w:rsid w:val="0036133D"/>
    <w:rsid w:val="0036149C"/>
    <w:rsid w:val="0036231A"/>
    <w:rsid w:val="003629B2"/>
    <w:rsid w:val="00364167"/>
    <w:rsid w:val="00364DD5"/>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C557F"/>
    <w:rsid w:val="003D34DD"/>
    <w:rsid w:val="003D3A72"/>
    <w:rsid w:val="003D4DDB"/>
    <w:rsid w:val="003D63D6"/>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37F19"/>
    <w:rsid w:val="004414F2"/>
    <w:rsid w:val="0044267D"/>
    <w:rsid w:val="00444662"/>
    <w:rsid w:val="0045034F"/>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96BE8"/>
    <w:rsid w:val="004A2D22"/>
    <w:rsid w:val="004A3847"/>
    <w:rsid w:val="004A3EA5"/>
    <w:rsid w:val="004B1688"/>
    <w:rsid w:val="004B75B7"/>
    <w:rsid w:val="004C1130"/>
    <w:rsid w:val="004C3467"/>
    <w:rsid w:val="004C55A4"/>
    <w:rsid w:val="004C6F9A"/>
    <w:rsid w:val="004D5306"/>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6E4B"/>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5D"/>
    <w:rsid w:val="005C0ABB"/>
    <w:rsid w:val="005C40E5"/>
    <w:rsid w:val="005C6882"/>
    <w:rsid w:val="005D0D59"/>
    <w:rsid w:val="005D1CB1"/>
    <w:rsid w:val="005D4765"/>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0B24"/>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7311C"/>
    <w:rsid w:val="00681487"/>
    <w:rsid w:val="00681E06"/>
    <w:rsid w:val="00683BBE"/>
    <w:rsid w:val="00684E95"/>
    <w:rsid w:val="00685DA7"/>
    <w:rsid w:val="00690D9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E5F76"/>
    <w:rsid w:val="006F0E7D"/>
    <w:rsid w:val="006F7300"/>
    <w:rsid w:val="0070178C"/>
    <w:rsid w:val="007108B1"/>
    <w:rsid w:val="00710A6B"/>
    <w:rsid w:val="00711559"/>
    <w:rsid w:val="0071156E"/>
    <w:rsid w:val="00711EBC"/>
    <w:rsid w:val="00715BBA"/>
    <w:rsid w:val="007177F9"/>
    <w:rsid w:val="00717AB0"/>
    <w:rsid w:val="00724847"/>
    <w:rsid w:val="00731958"/>
    <w:rsid w:val="007340D4"/>
    <w:rsid w:val="00734C06"/>
    <w:rsid w:val="00737F3C"/>
    <w:rsid w:val="00740342"/>
    <w:rsid w:val="0074423B"/>
    <w:rsid w:val="007444BB"/>
    <w:rsid w:val="007452E1"/>
    <w:rsid w:val="00751C6E"/>
    <w:rsid w:val="00751CDA"/>
    <w:rsid w:val="00753E36"/>
    <w:rsid w:val="00754840"/>
    <w:rsid w:val="007553C1"/>
    <w:rsid w:val="00760949"/>
    <w:rsid w:val="00766C52"/>
    <w:rsid w:val="007722A5"/>
    <w:rsid w:val="00774837"/>
    <w:rsid w:val="007815DC"/>
    <w:rsid w:val="00781E27"/>
    <w:rsid w:val="0078302D"/>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7B5"/>
    <w:rsid w:val="00802FB4"/>
    <w:rsid w:val="008035DC"/>
    <w:rsid w:val="008040A8"/>
    <w:rsid w:val="0081141C"/>
    <w:rsid w:val="008157C6"/>
    <w:rsid w:val="008279FA"/>
    <w:rsid w:val="0083252E"/>
    <w:rsid w:val="00833878"/>
    <w:rsid w:val="00833E32"/>
    <w:rsid w:val="008362D6"/>
    <w:rsid w:val="00837FE6"/>
    <w:rsid w:val="00843BC7"/>
    <w:rsid w:val="00844E20"/>
    <w:rsid w:val="00847ABE"/>
    <w:rsid w:val="00850FD9"/>
    <w:rsid w:val="008519DD"/>
    <w:rsid w:val="0085317E"/>
    <w:rsid w:val="00855AE3"/>
    <w:rsid w:val="008626E7"/>
    <w:rsid w:val="008634F4"/>
    <w:rsid w:val="00864533"/>
    <w:rsid w:val="00870EE7"/>
    <w:rsid w:val="008769E1"/>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5DD"/>
    <w:rsid w:val="008B1A6C"/>
    <w:rsid w:val="008B1F2D"/>
    <w:rsid w:val="008B24ED"/>
    <w:rsid w:val="008B38EA"/>
    <w:rsid w:val="008B4CEB"/>
    <w:rsid w:val="008C0885"/>
    <w:rsid w:val="008C14E7"/>
    <w:rsid w:val="008C4F1E"/>
    <w:rsid w:val="008C6BD4"/>
    <w:rsid w:val="008D04C5"/>
    <w:rsid w:val="008D27BB"/>
    <w:rsid w:val="008D43B5"/>
    <w:rsid w:val="008D7190"/>
    <w:rsid w:val="008E13CB"/>
    <w:rsid w:val="008E5E1D"/>
    <w:rsid w:val="008E6256"/>
    <w:rsid w:val="008F364F"/>
    <w:rsid w:val="008F3789"/>
    <w:rsid w:val="008F3CC9"/>
    <w:rsid w:val="008F3FD6"/>
    <w:rsid w:val="008F686C"/>
    <w:rsid w:val="008F7B80"/>
    <w:rsid w:val="00901F3E"/>
    <w:rsid w:val="009035CE"/>
    <w:rsid w:val="00905E82"/>
    <w:rsid w:val="009129CE"/>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005F"/>
    <w:rsid w:val="00952A01"/>
    <w:rsid w:val="009567B5"/>
    <w:rsid w:val="009571BA"/>
    <w:rsid w:val="0096004C"/>
    <w:rsid w:val="00964E69"/>
    <w:rsid w:val="00964F93"/>
    <w:rsid w:val="009658BE"/>
    <w:rsid w:val="0096631E"/>
    <w:rsid w:val="00973D36"/>
    <w:rsid w:val="009777D9"/>
    <w:rsid w:val="009838E1"/>
    <w:rsid w:val="00983D9A"/>
    <w:rsid w:val="00987349"/>
    <w:rsid w:val="00987ACC"/>
    <w:rsid w:val="00991B88"/>
    <w:rsid w:val="009927AD"/>
    <w:rsid w:val="00997013"/>
    <w:rsid w:val="009A0F98"/>
    <w:rsid w:val="009A5753"/>
    <w:rsid w:val="009A579D"/>
    <w:rsid w:val="009A7D26"/>
    <w:rsid w:val="009B2DAE"/>
    <w:rsid w:val="009B51F5"/>
    <w:rsid w:val="009B54B8"/>
    <w:rsid w:val="009B5E74"/>
    <w:rsid w:val="009B60F1"/>
    <w:rsid w:val="009B7690"/>
    <w:rsid w:val="009C069F"/>
    <w:rsid w:val="009C3FD6"/>
    <w:rsid w:val="009D1CEA"/>
    <w:rsid w:val="009D325B"/>
    <w:rsid w:val="009D4757"/>
    <w:rsid w:val="009E3297"/>
    <w:rsid w:val="009E44E8"/>
    <w:rsid w:val="009E5EFC"/>
    <w:rsid w:val="009F02F7"/>
    <w:rsid w:val="009F5638"/>
    <w:rsid w:val="009F734F"/>
    <w:rsid w:val="00A04763"/>
    <w:rsid w:val="00A05FC4"/>
    <w:rsid w:val="00A06547"/>
    <w:rsid w:val="00A113CF"/>
    <w:rsid w:val="00A11BD8"/>
    <w:rsid w:val="00A125BB"/>
    <w:rsid w:val="00A12A7F"/>
    <w:rsid w:val="00A14C66"/>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54CE5"/>
    <w:rsid w:val="00A63703"/>
    <w:rsid w:val="00A64327"/>
    <w:rsid w:val="00A66EE1"/>
    <w:rsid w:val="00A67355"/>
    <w:rsid w:val="00A73221"/>
    <w:rsid w:val="00A73F0E"/>
    <w:rsid w:val="00A7671C"/>
    <w:rsid w:val="00A76857"/>
    <w:rsid w:val="00A81939"/>
    <w:rsid w:val="00A90207"/>
    <w:rsid w:val="00A9196B"/>
    <w:rsid w:val="00A95525"/>
    <w:rsid w:val="00A97870"/>
    <w:rsid w:val="00AA2112"/>
    <w:rsid w:val="00AA2CBC"/>
    <w:rsid w:val="00AA3660"/>
    <w:rsid w:val="00AA6CC5"/>
    <w:rsid w:val="00AB2EDB"/>
    <w:rsid w:val="00AB332C"/>
    <w:rsid w:val="00AC0996"/>
    <w:rsid w:val="00AC22BE"/>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3E7"/>
    <w:rsid w:val="00AE7911"/>
    <w:rsid w:val="00AF067B"/>
    <w:rsid w:val="00AF1A86"/>
    <w:rsid w:val="00AF3260"/>
    <w:rsid w:val="00AF5644"/>
    <w:rsid w:val="00AF5D34"/>
    <w:rsid w:val="00B0096C"/>
    <w:rsid w:val="00B02498"/>
    <w:rsid w:val="00B05116"/>
    <w:rsid w:val="00B05C6C"/>
    <w:rsid w:val="00B05CC5"/>
    <w:rsid w:val="00B105D7"/>
    <w:rsid w:val="00B122C1"/>
    <w:rsid w:val="00B12CD8"/>
    <w:rsid w:val="00B13E8C"/>
    <w:rsid w:val="00B2042E"/>
    <w:rsid w:val="00B21126"/>
    <w:rsid w:val="00B21B61"/>
    <w:rsid w:val="00B246F2"/>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53F6C"/>
    <w:rsid w:val="00B55A11"/>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098E"/>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36F7"/>
    <w:rsid w:val="00BE4492"/>
    <w:rsid w:val="00BE46CD"/>
    <w:rsid w:val="00BE683C"/>
    <w:rsid w:val="00BF25B4"/>
    <w:rsid w:val="00BF303D"/>
    <w:rsid w:val="00BF4496"/>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34EAA"/>
    <w:rsid w:val="00C5115F"/>
    <w:rsid w:val="00C53BC0"/>
    <w:rsid w:val="00C61576"/>
    <w:rsid w:val="00C63DAA"/>
    <w:rsid w:val="00C66BA2"/>
    <w:rsid w:val="00C719F3"/>
    <w:rsid w:val="00C85606"/>
    <w:rsid w:val="00C8630B"/>
    <w:rsid w:val="00C86D0A"/>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27E"/>
    <w:rsid w:val="00D06D51"/>
    <w:rsid w:val="00D11DC5"/>
    <w:rsid w:val="00D14112"/>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4B20"/>
    <w:rsid w:val="00D662C9"/>
    <w:rsid w:val="00D66520"/>
    <w:rsid w:val="00D72F01"/>
    <w:rsid w:val="00D76056"/>
    <w:rsid w:val="00D77968"/>
    <w:rsid w:val="00D77CEE"/>
    <w:rsid w:val="00D812BC"/>
    <w:rsid w:val="00D8131A"/>
    <w:rsid w:val="00D85971"/>
    <w:rsid w:val="00D909F0"/>
    <w:rsid w:val="00D918E3"/>
    <w:rsid w:val="00D92B48"/>
    <w:rsid w:val="00D94076"/>
    <w:rsid w:val="00DA124A"/>
    <w:rsid w:val="00DA4C4C"/>
    <w:rsid w:val="00DA5C98"/>
    <w:rsid w:val="00DC0491"/>
    <w:rsid w:val="00DC32E7"/>
    <w:rsid w:val="00DC33C8"/>
    <w:rsid w:val="00DC36EB"/>
    <w:rsid w:val="00DC50A4"/>
    <w:rsid w:val="00DD3018"/>
    <w:rsid w:val="00DD4B61"/>
    <w:rsid w:val="00DE34CF"/>
    <w:rsid w:val="00DE6E6F"/>
    <w:rsid w:val="00DF7240"/>
    <w:rsid w:val="00E00B22"/>
    <w:rsid w:val="00E07245"/>
    <w:rsid w:val="00E1038C"/>
    <w:rsid w:val="00E13CC6"/>
    <w:rsid w:val="00E13F3D"/>
    <w:rsid w:val="00E15ACB"/>
    <w:rsid w:val="00E15C11"/>
    <w:rsid w:val="00E204FC"/>
    <w:rsid w:val="00E20BA8"/>
    <w:rsid w:val="00E25A66"/>
    <w:rsid w:val="00E26201"/>
    <w:rsid w:val="00E30783"/>
    <w:rsid w:val="00E319D1"/>
    <w:rsid w:val="00E33B49"/>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37C6"/>
    <w:rsid w:val="00EA17B1"/>
    <w:rsid w:val="00EA26FD"/>
    <w:rsid w:val="00EA3259"/>
    <w:rsid w:val="00EA3F77"/>
    <w:rsid w:val="00EA67C2"/>
    <w:rsid w:val="00EB06A4"/>
    <w:rsid w:val="00EB09B7"/>
    <w:rsid w:val="00EB1155"/>
    <w:rsid w:val="00EB1434"/>
    <w:rsid w:val="00EB5809"/>
    <w:rsid w:val="00EC0B2B"/>
    <w:rsid w:val="00EC0C0B"/>
    <w:rsid w:val="00EC48F7"/>
    <w:rsid w:val="00ED01B7"/>
    <w:rsid w:val="00ED0FAD"/>
    <w:rsid w:val="00ED1B1C"/>
    <w:rsid w:val="00ED1DF6"/>
    <w:rsid w:val="00ED2053"/>
    <w:rsid w:val="00ED215B"/>
    <w:rsid w:val="00ED2401"/>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1DE8"/>
    <w:rsid w:val="00F33AC0"/>
    <w:rsid w:val="00F3691D"/>
    <w:rsid w:val="00F36FCD"/>
    <w:rsid w:val="00F40105"/>
    <w:rsid w:val="00F41E0D"/>
    <w:rsid w:val="00F45B12"/>
    <w:rsid w:val="00F46595"/>
    <w:rsid w:val="00F46BA7"/>
    <w:rsid w:val="00F52866"/>
    <w:rsid w:val="00F56CA6"/>
    <w:rsid w:val="00F6483F"/>
    <w:rsid w:val="00F64897"/>
    <w:rsid w:val="00F70A70"/>
    <w:rsid w:val="00F71B51"/>
    <w:rsid w:val="00F816F7"/>
    <w:rsid w:val="00F818A7"/>
    <w:rsid w:val="00F833B6"/>
    <w:rsid w:val="00F854A4"/>
    <w:rsid w:val="00F86176"/>
    <w:rsid w:val="00F87211"/>
    <w:rsid w:val="00F901C4"/>
    <w:rsid w:val="00F93E23"/>
    <w:rsid w:val="00FA4F23"/>
    <w:rsid w:val="00FA66AF"/>
    <w:rsid w:val="00FB27B5"/>
    <w:rsid w:val="00FB5E4D"/>
    <w:rsid w:val="00FB6386"/>
    <w:rsid w:val="00FB65A7"/>
    <w:rsid w:val="00FC52CF"/>
    <w:rsid w:val="00FC784D"/>
    <w:rsid w:val="00FD268A"/>
    <w:rsid w:val="00FD2779"/>
    <w:rsid w:val="00FD46BE"/>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07629"/>
    <w:rPr>
      <w:rFonts w:ascii="Arial" w:hAnsi="Arial"/>
      <w:sz w:val="36"/>
      <w:lang w:val="en-GB" w:eastAsia="en-US"/>
    </w:rPr>
  </w:style>
  <w:style w:type="character" w:customStyle="1" w:styleId="2Char">
    <w:name w:val="标题 2 Char"/>
    <w:link w:val="2"/>
    <w:rsid w:val="00607629"/>
    <w:rPr>
      <w:rFonts w:ascii="Arial" w:hAnsi="Arial"/>
      <w:sz w:val="32"/>
      <w:lang w:val="en-GB" w:eastAsia="en-US"/>
    </w:rPr>
  </w:style>
  <w:style w:type="character" w:customStyle="1" w:styleId="3Char">
    <w:name w:val="标题 3 Char"/>
    <w:link w:val="30"/>
    <w:rsid w:val="00607629"/>
    <w:rPr>
      <w:rFonts w:ascii="Arial" w:hAnsi="Arial"/>
      <w:sz w:val="28"/>
      <w:lang w:val="en-GB" w:eastAsia="en-US"/>
    </w:rPr>
  </w:style>
  <w:style w:type="character" w:customStyle="1" w:styleId="4Char">
    <w:name w:val="标题 4 Char"/>
    <w:link w:val="40"/>
    <w:locked/>
    <w:rsid w:val="006A0B7F"/>
    <w:rPr>
      <w:rFonts w:ascii="Arial" w:hAnsi="Arial"/>
      <w:sz w:val="24"/>
      <w:lang w:val="en-GB" w:eastAsia="en-US"/>
    </w:rPr>
  </w:style>
  <w:style w:type="character" w:customStyle="1" w:styleId="5Char">
    <w:name w:val="标题 5 Char"/>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607629"/>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60762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批注文字 Char"/>
    <w:link w:val="ac"/>
    <w:rsid w:val="001C0B1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607629"/>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607629"/>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1">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3">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Char5"/>
    <w:rsid w:val="00607629"/>
    <w:pPr>
      <w:spacing w:after="120"/>
    </w:pPr>
  </w:style>
  <w:style w:type="character" w:customStyle="1" w:styleId="Char5">
    <w:name w:val="正文文本 Char"/>
    <w:basedOn w:val="a0"/>
    <w:link w:val="af4"/>
    <w:rsid w:val="00607629"/>
    <w:rPr>
      <w:rFonts w:ascii="Times New Roman" w:hAnsi="Times New Roman"/>
      <w:lang w:val="en-GB" w:eastAsia="en-US"/>
    </w:rPr>
  </w:style>
  <w:style w:type="paragraph" w:styleId="25">
    <w:name w:val="Body Text 2"/>
    <w:basedOn w:val="a"/>
    <w:link w:val="2Char0"/>
    <w:rsid w:val="00607629"/>
    <w:pPr>
      <w:spacing w:after="120" w:line="480" w:lineRule="auto"/>
    </w:pPr>
  </w:style>
  <w:style w:type="character" w:customStyle="1" w:styleId="2Char0">
    <w:name w:val="正文文本 2 Char"/>
    <w:basedOn w:val="a0"/>
    <w:link w:val="25"/>
    <w:rsid w:val="00607629"/>
    <w:rPr>
      <w:rFonts w:ascii="Times New Roman" w:hAnsi="Times New Roman"/>
      <w:lang w:val="en-GB" w:eastAsia="en-US"/>
    </w:rPr>
  </w:style>
  <w:style w:type="paragraph" w:styleId="34">
    <w:name w:val="Body Text 3"/>
    <w:basedOn w:val="a"/>
    <w:link w:val="3Char0"/>
    <w:rsid w:val="00607629"/>
    <w:pPr>
      <w:spacing w:after="120"/>
    </w:pPr>
    <w:rPr>
      <w:sz w:val="16"/>
      <w:szCs w:val="16"/>
    </w:rPr>
  </w:style>
  <w:style w:type="character" w:customStyle="1" w:styleId="3Char0">
    <w:name w:val="正文文本 3 Char"/>
    <w:basedOn w:val="a0"/>
    <w:link w:val="34"/>
    <w:rsid w:val="00607629"/>
    <w:rPr>
      <w:rFonts w:ascii="Times New Roman" w:hAnsi="Times New Roman"/>
      <w:sz w:val="16"/>
      <w:szCs w:val="16"/>
      <w:lang w:val="en-GB" w:eastAsia="en-US"/>
    </w:rPr>
  </w:style>
  <w:style w:type="paragraph" w:styleId="af5">
    <w:name w:val="Body Text First Indent"/>
    <w:basedOn w:val="af4"/>
    <w:link w:val="Char6"/>
    <w:rsid w:val="00607629"/>
    <w:pPr>
      <w:spacing w:after="180"/>
      <w:ind w:firstLine="360"/>
    </w:pPr>
  </w:style>
  <w:style w:type="character" w:customStyle="1" w:styleId="Char6">
    <w:name w:val="正文首行缩进 Char"/>
    <w:basedOn w:val="Char5"/>
    <w:link w:val="af5"/>
    <w:rsid w:val="00607629"/>
    <w:rPr>
      <w:rFonts w:ascii="Times New Roman" w:hAnsi="Times New Roman"/>
      <w:lang w:val="en-GB" w:eastAsia="en-US"/>
    </w:rPr>
  </w:style>
  <w:style w:type="paragraph" w:styleId="af6">
    <w:name w:val="Body Text Indent"/>
    <w:basedOn w:val="a"/>
    <w:link w:val="Char7"/>
    <w:rsid w:val="00607629"/>
    <w:pPr>
      <w:spacing w:after="120"/>
      <w:ind w:left="283"/>
    </w:pPr>
  </w:style>
  <w:style w:type="character" w:customStyle="1" w:styleId="Char7">
    <w:name w:val="正文文本缩进 Char"/>
    <w:basedOn w:val="a0"/>
    <w:link w:val="af6"/>
    <w:rsid w:val="00607629"/>
    <w:rPr>
      <w:rFonts w:ascii="Times New Roman" w:hAnsi="Times New Roman"/>
      <w:lang w:val="en-GB" w:eastAsia="en-US"/>
    </w:rPr>
  </w:style>
  <w:style w:type="paragraph" w:styleId="26">
    <w:name w:val="Body Text First Indent 2"/>
    <w:basedOn w:val="af6"/>
    <w:link w:val="2Char1"/>
    <w:rsid w:val="00607629"/>
    <w:pPr>
      <w:spacing w:after="180"/>
      <w:ind w:left="360" w:firstLine="360"/>
    </w:pPr>
  </w:style>
  <w:style w:type="character" w:customStyle="1" w:styleId="2Char1">
    <w:name w:val="正文首行缩进 2 Char"/>
    <w:basedOn w:val="Char7"/>
    <w:link w:val="26"/>
    <w:rsid w:val="00607629"/>
    <w:rPr>
      <w:rFonts w:ascii="Times New Roman" w:hAnsi="Times New Roman"/>
      <w:lang w:val="en-GB" w:eastAsia="en-US"/>
    </w:rPr>
  </w:style>
  <w:style w:type="paragraph" w:styleId="27">
    <w:name w:val="Body Text Indent 2"/>
    <w:basedOn w:val="a"/>
    <w:link w:val="2Char2"/>
    <w:rsid w:val="00607629"/>
    <w:pPr>
      <w:spacing w:after="120" w:line="480" w:lineRule="auto"/>
      <w:ind w:left="283"/>
    </w:pPr>
  </w:style>
  <w:style w:type="character" w:customStyle="1" w:styleId="2Char2">
    <w:name w:val="正文文本缩进 2 Char"/>
    <w:basedOn w:val="a0"/>
    <w:link w:val="27"/>
    <w:rsid w:val="00607629"/>
    <w:rPr>
      <w:rFonts w:ascii="Times New Roman" w:hAnsi="Times New Roman"/>
      <w:lang w:val="en-GB" w:eastAsia="en-US"/>
    </w:rPr>
  </w:style>
  <w:style w:type="paragraph" w:styleId="35">
    <w:name w:val="Body Text Indent 3"/>
    <w:basedOn w:val="a"/>
    <w:link w:val="3Char1"/>
    <w:rsid w:val="00607629"/>
    <w:pPr>
      <w:spacing w:after="120"/>
      <w:ind w:left="283"/>
    </w:pPr>
    <w:rPr>
      <w:sz w:val="16"/>
      <w:szCs w:val="16"/>
    </w:rPr>
  </w:style>
  <w:style w:type="character" w:customStyle="1" w:styleId="3Char1">
    <w:name w:val="正文文本缩进 3 Char"/>
    <w:basedOn w:val="a0"/>
    <w:link w:val="35"/>
    <w:rsid w:val="00607629"/>
    <w:rPr>
      <w:rFonts w:ascii="Times New Roman" w:hAnsi="Times New Roman"/>
      <w:sz w:val="16"/>
      <w:szCs w:val="16"/>
      <w:lang w:val="en-GB" w:eastAsia="en-US"/>
    </w:rPr>
  </w:style>
  <w:style w:type="paragraph" w:styleId="af7">
    <w:name w:val="Closing"/>
    <w:basedOn w:val="a"/>
    <w:link w:val="Char8"/>
    <w:rsid w:val="00607629"/>
    <w:pPr>
      <w:spacing w:after="0"/>
      <w:ind w:left="4252"/>
    </w:pPr>
  </w:style>
  <w:style w:type="character" w:customStyle="1" w:styleId="Char8">
    <w:name w:val="结束语 Char"/>
    <w:basedOn w:val="a0"/>
    <w:link w:val="af7"/>
    <w:rsid w:val="00607629"/>
    <w:rPr>
      <w:rFonts w:ascii="Times New Roman" w:hAnsi="Times New Roman"/>
      <w:lang w:val="en-GB" w:eastAsia="en-US"/>
    </w:rPr>
  </w:style>
  <w:style w:type="paragraph" w:styleId="af8">
    <w:name w:val="Date"/>
    <w:basedOn w:val="a"/>
    <w:next w:val="a"/>
    <w:link w:val="Char9"/>
    <w:rsid w:val="00607629"/>
  </w:style>
  <w:style w:type="character" w:customStyle="1" w:styleId="Char9">
    <w:name w:val="日期 Char"/>
    <w:basedOn w:val="a0"/>
    <w:link w:val="af8"/>
    <w:rsid w:val="00607629"/>
    <w:rPr>
      <w:rFonts w:ascii="Times New Roman" w:hAnsi="Times New Roman"/>
      <w:lang w:val="en-GB" w:eastAsia="en-US"/>
    </w:rPr>
  </w:style>
  <w:style w:type="paragraph" w:styleId="af9">
    <w:name w:val="E-mail Signature"/>
    <w:basedOn w:val="a"/>
    <w:link w:val="Chara"/>
    <w:rsid w:val="00607629"/>
    <w:pPr>
      <w:spacing w:after="0"/>
    </w:pPr>
  </w:style>
  <w:style w:type="character" w:customStyle="1" w:styleId="Chara">
    <w:name w:val="电子邮件签名 Char"/>
    <w:basedOn w:val="a0"/>
    <w:link w:val="af9"/>
    <w:rsid w:val="00607629"/>
    <w:rPr>
      <w:rFonts w:ascii="Times New Roman" w:hAnsi="Times New Roman"/>
      <w:lang w:val="en-GB" w:eastAsia="en-US"/>
    </w:rPr>
  </w:style>
  <w:style w:type="paragraph" w:styleId="afa">
    <w:name w:val="endnote text"/>
    <w:basedOn w:val="a"/>
    <w:link w:val="Charb"/>
    <w:rsid w:val="00607629"/>
    <w:pPr>
      <w:spacing w:after="0"/>
    </w:pPr>
  </w:style>
  <w:style w:type="character" w:customStyle="1" w:styleId="Charb">
    <w:name w:val="尾注文本 Char"/>
    <w:basedOn w:val="a0"/>
    <w:link w:val="afa"/>
    <w:rsid w:val="00607629"/>
    <w:rPr>
      <w:rFonts w:ascii="Times New Roman" w:hAnsi="Times New Roman"/>
      <w:lang w:val="en-GB" w:eastAsia="en-US"/>
    </w:rPr>
  </w:style>
  <w:style w:type="paragraph" w:styleId="afb">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Char"/>
    <w:rsid w:val="00607629"/>
    <w:pPr>
      <w:spacing w:after="0"/>
    </w:pPr>
    <w:rPr>
      <w:i/>
      <w:iCs/>
    </w:rPr>
  </w:style>
  <w:style w:type="character" w:customStyle="1" w:styleId="HTMLChar">
    <w:name w:val="HTML 地址 Char"/>
    <w:basedOn w:val="a0"/>
    <w:link w:val="HTML"/>
    <w:rsid w:val="00607629"/>
    <w:rPr>
      <w:rFonts w:ascii="Times New Roman" w:hAnsi="Times New Roman"/>
      <w:i/>
      <w:iCs/>
      <w:lang w:val="en-GB" w:eastAsia="en-US"/>
    </w:rPr>
  </w:style>
  <w:style w:type="paragraph" w:styleId="HTML0">
    <w:name w:val="HTML Preformatted"/>
    <w:basedOn w:val="a"/>
    <w:link w:val="HTMLChar0"/>
    <w:rsid w:val="00607629"/>
    <w:pPr>
      <w:spacing w:after="0"/>
    </w:pPr>
    <w:rPr>
      <w:rFonts w:ascii="Consolas" w:hAnsi="Consolas"/>
    </w:rPr>
  </w:style>
  <w:style w:type="character" w:customStyle="1" w:styleId="HTMLChar0">
    <w:name w:val="HTML 预设格式 Char"/>
    <w:basedOn w:val="a0"/>
    <w:link w:val="HTML0"/>
    <w:rsid w:val="00607629"/>
    <w:rPr>
      <w:rFonts w:ascii="Consolas" w:hAnsi="Consolas"/>
      <w:lang w:val="en-GB" w:eastAsia="en-US"/>
    </w:rPr>
  </w:style>
  <w:style w:type="paragraph" w:styleId="36">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1">
    <w:name w:val="index 6"/>
    <w:basedOn w:val="a"/>
    <w:next w:val="a"/>
    <w:rsid w:val="00607629"/>
    <w:pPr>
      <w:spacing w:after="0"/>
      <w:ind w:left="1200" w:hanging="200"/>
    </w:pPr>
  </w:style>
  <w:style w:type="paragraph" w:styleId="71">
    <w:name w:val="index 7"/>
    <w:basedOn w:val="a"/>
    <w:next w:val="a"/>
    <w:rsid w:val="00607629"/>
    <w:pPr>
      <w:spacing w:after="0"/>
      <w:ind w:left="1400" w:hanging="200"/>
    </w:pPr>
  </w:style>
  <w:style w:type="paragraph" w:styleId="81">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d">
    <w:name w:val="index heading"/>
    <w:basedOn w:val="a"/>
    <w:next w:val="11"/>
    <w:rsid w:val="00607629"/>
    <w:rPr>
      <w:rFonts w:asciiTheme="majorHAnsi" w:eastAsiaTheme="majorEastAsia" w:hAnsiTheme="majorHAnsi" w:cstheme="majorBidi"/>
      <w:b/>
      <w:bCs/>
    </w:rPr>
  </w:style>
  <w:style w:type="paragraph" w:styleId="afe">
    <w:name w:val="Intense Quote"/>
    <w:basedOn w:val="a"/>
    <w:next w:val="a"/>
    <w:link w:val="Char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607629"/>
    <w:rPr>
      <w:rFonts w:ascii="Times New Roman" w:hAnsi="Times New Roman"/>
      <w:i/>
      <w:iCs/>
      <w:color w:val="4F81BD" w:themeColor="accent1"/>
      <w:lang w:val="en-GB" w:eastAsia="en-US"/>
    </w:rPr>
  </w:style>
  <w:style w:type="paragraph" w:styleId="aff">
    <w:name w:val="List Continue"/>
    <w:basedOn w:val="a"/>
    <w:rsid w:val="00607629"/>
    <w:pPr>
      <w:spacing w:after="120"/>
      <w:ind w:left="283"/>
      <w:contextualSpacing/>
    </w:pPr>
  </w:style>
  <w:style w:type="paragraph" w:styleId="28">
    <w:name w:val="List Continue 2"/>
    <w:basedOn w:val="a"/>
    <w:rsid w:val="00607629"/>
    <w:pPr>
      <w:spacing w:after="120"/>
      <w:ind w:left="566"/>
      <w:contextualSpacing/>
    </w:pPr>
  </w:style>
  <w:style w:type="paragraph" w:styleId="37">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0">
    <w:name w:val="List Paragraph"/>
    <w:basedOn w:val="a"/>
    <w:uiPriority w:val="34"/>
    <w:qFormat/>
    <w:rsid w:val="00607629"/>
    <w:pPr>
      <w:ind w:left="720"/>
      <w:contextualSpacing/>
    </w:pPr>
  </w:style>
  <w:style w:type="paragraph" w:styleId="aff1">
    <w:name w:val="macro"/>
    <w:link w:val="Chard"/>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607629"/>
    <w:rPr>
      <w:rFonts w:ascii="Consolas" w:hAnsi="Consolas"/>
      <w:lang w:val="en-GB" w:eastAsia="en-US"/>
    </w:rPr>
  </w:style>
  <w:style w:type="paragraph" w:styleId="aff2">
    <w:name w:val="Message Header"/>
    <w:basedOn w:val="a"/>
    <w:link w:val="Chare"/>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607629"/>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607629"/>
    <w:rPr>
      <w:rFonts w:ascii="Times New Roman" w:hAnsi="Times New Roman"/>
      <w:lang w:val="en-GB" w:eastAsia="en-US"/>
    </w:rPr>
  </w:style>
  <w:style w:type="paragraph" w:styleId="aff4">
    <w:name w:val="Normal Indent"/>
    <w:basedOn w:val="a"/>
    <w:rsid w:val="00607629"/>
    <w:pPr>
      <w:ind w:left="720"/>
    </w:pPr>
  </w:style>
  <w:style w:type="paragraph" w:styleId="aff5">
    <w:name w:val="Note Heading"/>
    <w:basedOn w:val="a"/>
    <w:next w:val="a"/>
    <w:link w:val="Charf"/>
    <w:rsid w:val="00607629"/>
    <w:pPr>
      <w:spacing w:after="0"/>
    </w:pPr>
  </w:style>
  <w:style w:type="character" w:customStyle="1" w:styleId="Charf">
    <w:name w:val="注释标题 Char"/>
    <w:basedOn w:val="a0"/>
    <w:link w:val="aff5"/>
    <w:rsid w:val="00607629"/>
    <w:rPr>
      <w:rFonts w:ascii="Times New Roman" w:hAnsi="Times New Roman"/>
      <w:lang w:val="en-GB" w:eastAsia="en-US"/>
    </w:rPr>
  </w:style>
  <w:style w:type="paragraph" w:styleId="aff6">
    <w:name w:val="Plain Text"/>
    <w:basedOn w:val="a"/>
    <w:link w:val="Charf0"/>
    <w:rsid w:val="00607629"/>
    <w:pPr>
      <w:spacing w:after="0"/>
    </w:pPr>
    <w:rPr>
      <w:rFonts w:ascii="Consolas" w:hAnsi="Consolas"/>
      <w:sz w:val="21"/>
      <w:szCs w:val="21"/>
    </w:rPr>
  </w:style>
  <w:style w:type="character" w:customStyle="1" w:styleId="Charf0">
    <w:name w:val="纯文本 Char"/>
    <w:basedOn w:val="a0"/>
    <w:link w:val="aff6"/>
    <w:rsid w:val="00607629"/>
    <w:rPr>
      <w:rFonts w:ascii="Consolas" w:hAnsi="Consolas"/>
      <w:sz w:val="21"/>
      <w:szCs w:val="21"/>
      <w:lang w:val="en-GB" w:eastAsia="en-US"/>
    </w:rPr>
  </w:style>
  <w:style w:type="paragraph" w:styleId="aff7">
    <w:name w:val="Quote"/>
    <w:basedOn w:val="a"/>
    <w:next w:val="a"/>
    <w:link w:val="Charf1"/>
    <w:uiPriority w:val="29"/>
    <w:qFormat/>
    <w:rsid w:val="00607629"/>
    <w:pPr>
      <w:spacing w:before="200" w:after="160"/>
      <w:ind w:left="864" w:right="864"/>
      <w:jc w:val="center"/>
    </w:pPr>
    <w:rPr>
      <w:i/>
      <w:iCs/>
      <w:color w:val="404040" w:themeColor="text1" w:themeTint="BF"/>
    </w:rPr>
  </w:style>
  <w:style w:type="character" w:customStyle="1" w:styleId="Charf1">
    <w:name w:val="引用 Char"/>
    <w:basedOn w:val="a0"/>
    <w:link w:val="aff7"/>
    <w:uiPriority w:val="29"/>
    <w:rsid w:val="00607629"/>
    <w:rPr>
      <w:rFonts w:ascii="Times New Roman" w:hAnsi="Times New Roman"/>
      <w:i/>
      <w:iCs/>
      <w:color w:val="404040" w:themeColor="text1" w:themeTint="BF"/>
      <w:lang w:val="en-GB" w:eastAsia="en-US"/>
    </w:rPr>
  </w:style>
  <w:style w:type="paragraph" w:styleId="aff8">
    <w:name w:val="Salutation"/>
    <w:basedOn w:val="a"/>
    <w:next w:val="a"/>
    <w:link w:val="Charf2"/>
    <w:rsid w:val="00607629"/>
  </w:style>
  <w:style w:type="character" w:customStyle="1" w:styleId="Charf2">
    <w:name w:val="称呼 Char"/>
    <w:basedOn w:val="a0"/>
    <w:link w:val="aff8"/>
    <w:rsid w:val="00607629"/>
    <w:rPr>
      <w:rFonts w:ascii="Times New Roman" w:hAnsi="Times New Roman"/>
      <w:lang w:val="en-GB" w:eastAsia="en-US"/>
    </w:rPr>
  </w:style>
  <w:style w:type="paragraph" w:styleId="aff9">
    <w:name w:val="Signature"/>
    <w:basedOn w:val="a"/>
    <w:link w:val="Charf3"/>
    <w:rsid w:val="00607629"/>
    <w:pPr>
      <w:spacing w:after="0"/>
      <w:ind w:left="4252"/>
    </w:pPr>
  </w:style>
  <w:style w:type="character" w:customStyle="1" w:styleId="Charf3">
    <w:name w:val="签名 Char"/>
    <w:basedOn w:val="a0"/>
    <w:link w:val="aff9"/>
    <w:rsid w:val="00607629"/>
    <w:rPr>
      <w:rFonts w:ascii="Times New Roman" w:hAnsi="Times New Roman"/>
      <w:lang w:val="en-GB" w:eastAsia="en-US"/>
    </w:rPr>
  </w:style>
  <w:style w:type="paragraph" w:styleId="affa">
    <w:name w:val="Subtitle"/>
    <w:basedOn w:val="a"/>
    <w:next w:val="a"/>
    <w:link w:val="Charf4"/>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a"/>
    <w:rsid w:val="00607629"/>
    <w:rPr>
      <w:rFonts w:asciiTheme="minorHAnsi" w:hAnsiTheme="minorHAnsi" w:cstheme="minorBidi"/>
      <w:color w:val="5A5A5A" w:themeColor="text1" w:themeTint="A5"/>
      <w:spacing w:val="15"/>
      <w:sz w:val="22"/>
      <w:szCs w:val="22"/>
      <w:lang w:val="en-GB" w:eastAsia="en-US"/>
    </w:rPr>
  </w:style>
  <w:style w:type="paragraph" w:styleId="affb">
    <w:name w:val="table of authorities"/>
    <w:basedOn w:val="a"/>
    <w:next w:val="a"/>
    <w:rsid w:val="00607629"/>
    <w:pPr>
      <w:spacing w:after="0"/>
      <w:ind w:left="200" w:hanging="200"/>
    </w:pPr>
  </w:style>
  <w:style w:type="paragraph" w:styleId="affc">
    <w:name w:val="table of figures"/>
    <w:basedOn w:val="a"/>
    <w:next w:val="a"/>
    <w:rsid w:val="00607629"/>
    <w:pPr>
      <w:spacing w:after="0"/>
    </w:pPr>
  </w:style>
  <w:style w:type="paragraph" w:styleId="affd">
    <w:name w:val="Title"/>
    <w:basedOn w:val="a"/>
    <w:next w:val="a"/>
    <w:link w:val="Charf5"/>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d"/>
    <w:rsid w:val="00607629"/>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C09CF4-9E87-4197-AABC-95DED21B3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Pages>
  <Words>558</Words>
  <Characters>3185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swx_rev5</cp:lastModifiedBy>
  <cp:revision>12</cp:revision>
  <cp:lastPrinted>1900-01-01T05:00:00Z</cp:lastPrinted>
  <dcterms:created xsi:type="dcterms:W3CDTF">2024-04-30T05:51:00Z</dcterms:created>
  <dcterms:modified xsi:type="dcterms:W3CDTF">2024-11-20T14:55:00Z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